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3DDD" w14:textId="5BF2F360" w:rsidR="00330A2C" w:rsidRPr="00330A2C" w:rsidRDefault="00330A2C" w:rsidP="00330A2C">
      <w:pPr>
        <w:pStyle w:val="Header"/>
        <w:jc w:val="both"/>
        <w:rPr>
          <w:rFonts w:cs="Arial"/>
          <w:bCs/>
          <w:sz w:val="22"/>
          <w:szCs w:val="22"/>
        </w:rPr>
      </w:pPr>
      <w:r w:rsidRPr="00330A2C">
        <w:rPr>
          <w:rFonts w:cs="Arial"/>
          <w:bCs/>
          <w:sz w:val="22"/>
          <w:szCs w:val="22"/>
        </w:rPr>
        <w:t>3GPP TSG-RAN WG4 Meeting #110</w:t>
      </w:r>
      <w:r w:rsidRPr="00330A2C">
        <w:rPr>
          <w:rFonts w:cs="Arial"/>
          <w:bCs/>
          <w:sz w:val="22"/>
          <w:szCs w:val="22"/>
        </w:rPr>
        <w:tab/>
      </w:r>
      <w:r>
        <w:rPr>
          <w:rFonts w:cs="Arial"/>
          <w:bCs/>
          <w:sz w:val="22"/>
          <w:szCs w:val="22"/>
        </w:rPr>
        <w:t xml:space="preserve">                                                               </w:t>
      </w:r>
      <w:r w:rsidR="00751ACE">
        <w:rPr>
          <w:rFonts w:cs="Arial"/>
          <w:bCs/>
          <w:sz w:val="22"/>
          <w:szCs w:val="22"/>
        </w:rPr>
        <w:t xml:space="preserve">        </w:t>
      </w:r>
      <w:r w:rsidRPr="00330A2C">
        <w:rPr>
          <w:rFonts w:cs="Arial"/>
          <w:bCs/>
          <w:sz w:val="22"/>
          <w:szCs w:val="22"/>
        </w:rPr>
        <w:t>R4-</w:t>
      </w:r>
      <w:r w:rsidR="00615ECE" w:rsidRPr="00330A2C">
        <w:rPr>
          <w:rFonts w:cs="Arial"/>
          <w:bCs/>
          <w:sz w:val="22"/>
          <w:szCs w:val="22"/>
        </w:rPr>
        <w:t>240</w:t>
      </w:r>
      <w:r w:rsidR="00CD388D">
        <w:rPr>
          <w:rFonts w:cs="Arial"/>
          <w:bCs/>
          <w:sz w:val="22"/>
          <w:szCs w:val="22"/>
        </w:rPr>
        <w:t>3861</w:t>
      </w:r>
    </w:p>
    <w:p w14:paraId="5D2F167D" w14:textId="15FB03C1" w:rsidR="00795EBD" w:rsidRPr="00DA53A0" w:rsidRDefault="00330A2C" w:rsidP="00330A2C">
      <w:pPr>
        <w:pStyle w:val="Header"/>
        <w:rPr>
          <w:sz w:val="22"/>
          <w:szCs w:val="22"/>
        </w:rPr>
      </w:pPr>
      <w:r w:rsidRPr="00330A2C">
        <w:rPr>
          <w:rFonts w:cs="Arial"/>
          <w:bCs/>
          <w:sz w:val="22"/>
          <w:szCs w:val="22"/>
        </w:rPr>
        <w:t>Athens, Greece, Feb 26th – Mar 1st, 2024</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8CFFD" w:rsidR="001E41F3" w:rsidRPr="00410371" w:rsidRDefault="00F520FA" w:rsidP="00E13F3D">
            <w:pPr>
              <w:pStyle w:val="CRCoverPage"/>
              <w:spacing w:after="0"/>
              <w:jc w:val="right"/>
              <w:rPr>
                <w:b/>
                <w:noProof/>
                <w:sz w:val="28"/>
              </w:rPr>
            </w:pPr>
            <w:fldSimple w:instr=" DOCPROPERTY  Spec#  \* MERGEFORMAT ">
              <w:r w:rsidR="001C5F96">
                <w:rPr>
                  <w:b/>
                  <w:noProof/>
                  <w:sz w:val="28"/>
                </w:rPr>
                <w:t>3</w:t>
              </w:r>
              <w:r w:rsidR="00715E7A">
                <w:rPr>
                  <w:b/>
                  <w:noProof/>
                  <w:sz w:val="28"/>
                </w:rPr>
                <w:t>8</w:t>
              </w:r>
              <w:r w:rsidR="001C5F96">
                <w:rPr>
                  <w:b/>
                  <w:noProof/>
                  <w:sz w:val="28"/>
                </w:rPr>
                <w:t>.10</w:t>
              </w:r>
              <w:r w:rsidR="00715E7A">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93DCF" w:rsidR="001E41F3" w:rsidRPr="00410371" w:rsidRDefault="00F520FA" w:rsidP="00547111">
            <w:pPr>
              <w:pStyle w:val="CRCoverPage"/>
              <w:spacing w:after="0"/>
              <w:rPr>
                <w:noProof/>
              </w:rPr>
            </w:pPr>
            <w:fldSimple w:instr=" DOCPROPERTY  Cr#  \* MERGEFORMAT ">
              <w:r w:rsidR="00392281">
                <w:rPr>
                  <w:b/>
                  <w:noProof/>
                  <w:sz w:val="28"/>
                </w:rPr>
                <w:t>2176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067FA" w:rsidR="001E41F3" w:rsidRPr="00410371" w:rsidRDefault="00E57741" w:rsidP="00E13F3D">
            <w:pPr>
              <w:pStyle w:val="CRCoverPage"/>
              <w:spacing w:after="0"/>
              <w:jc w:val="center"/>
              <w:rPr>
                <w:b/>
                <w:noProof/>
              </w:rPr>
            </w:pPr>
            <w:r>
              <w:t>2</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7B74B" w:rsidR="001E41F3" w:rsidRPr="00410371" w:rsidRDefault="00F520FA">
            <w:pPr>
              <w:pStyle w:val="CRCoverPage"/>
              <w:spacing w:after="0"/>
              <w:jc w:val="center"/>
              <w:rPr>
                <w:noProof/>
                <w:sz w:val="28"/>
              </w:rPr>
            </w:pPr>
            <w:fldSimple w:instr=" DOCPROPERTY  Version  \* MERGEFORMAT ">
              <w:r w:rsidR="001C5F96">
                <w:rPr>
                  <w:b/>
                  <w:noProof/>
                  <w:sz w:val="28"/>
                </w:rPr>
                <w:t>18.</w:t>
              </w:r>
              <w:r w:rsidR="00715E7A">
                <w:rPr>
                  <w:b/>
                  <w:noProof/>
                  <w:sz w:val="28"/>
                </w:rPr>
                <w:t>4</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65E1F8" w:rsidR="00F25D98" w:rsidRDefault="009824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3A436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E5E34" w:rsidR="001E41F3" w:rsidRDefault="003032CB">
            <w:pPr>
              <w:pStyle w:val="CRCoverPage"/>
              <w:spacing w:after="0"/>
              <w:ind w:left="100"/>
              <w:rPr>
                <w:noProof/>
              </w:rPr>
            </w:pPr>
            <w:r>
              <w:rPr>
                <w:noProof/>
              </w:rPr>
              <w:t>(</w:t>
            </w:r>
            <w:r w:rsidRPr="00715E7A">
              <w:rPr>
                <w:noProof/>
              </w:rPr>
              <w:t>NR_FR1_lessthan_5MHz_BW-Core</w:t>
            </w:r>
            <w:r>
              <w:rPr>
                <w:noProof/>
              </w:rPr>
              <w:t xml:space="preserve">) </w:t>
            </w:r>
            <w:r w:rsidR="00715E7A" w:rsidRPr="00715E7A">
              <w:rPr>
                <w:noProof/>
              </w:rPr>
              <w:t>CR to TS 38.101-1 for sub 5MHz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8FC84" w:rsidR="001E41F3" w:rsidRDefault="00715E7A">
            <w:pPr>
              <w:pStyle w:val="CRCoverPage"/>
              <w:spacing w:after="0"/>
              <w:ind w:left="100"/>
              <w:rPr>
                <w:noProof/>
              </w:rPr>
            </w:pPr>
            <w:r w:rsidRPr="00715E7A">
              <w:rPr>
                <w:noProof/>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EE86B" w:rsidR="001E41F3" w:rsidRDefault="00F520FA">
            <w:pPr>
              <w:pStyle w:val="CRCoverPage"/>
              <w:spacing w:after="0"/>
              <w:ind w:left="100"/>
              <w:rPr>
                <w:noProof/>
              </w:rPr>
            </w:pPr>
            <w:fldSimple w:instr=" DOCPROPERTY  ResDate  \* MERGEFORMAT ">
              <w:r w:rsidR="00E125FC">
                <w:rPr>
                  <w:noProof/>
                </w:rPr>
                <w:t>202</w:t>
              </w:r>
              <w:r w:rsidR="0025076C">
                <w:rPr>
                  <w:noProof/>
                </w:rPr>
                <w:t>4</w:t>
              </w:r>
              <w:r w:rsidR="00E125FC">
                <w:rPr>
                  <w:noProof/>
                </w:rPr>
                <w:t>-</w:t>
              </w:r>
              <w:r w:rsidR="0025076C">
                <w:rPr>
                  <w:noProof/>
                </w:rPr>
                <w:t>01</w:t>
              </w:r>
              <w:r w:rsidR="00E125FC">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F86D7" w:rsidR="001E41F3" w:rsidRDefault="00715E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F520FA">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1B451" w:rsidR="00BA465C" w:rsidRDefault="00715E7A" w:rsidP="00BA465C">
            <w:pPr>
              <w:pStyle w:val="CRCoverPage"/>
              <w:spacing w:after="0"/>
              <w:ind w:left="100"/>
              <w:rPr>
                <w:noProof/>
              </w:rPr>
            </w:pPr>
            <w:r>
              <w:rPr>
                <w:noProof/>
              </w:rPr>
              <w:t xml:space="preserve">In </w:t>
            </w:r>
            <w:r w:rsidRPr="00715E7A">
              <w:rPr>
                <w:noProof/>
              </w:rPr>
              <w:t>RP-230781</w:t>
            </w:r>
            <w:r>
              <w:rPr>
                <w:noProof/>
              </w:rPr>
              <w:t xml:space="preserve">, RAN plenary gave a clear guideline to RAN4 that </w:t>
            </w:r>
            <w:r w:rsidRPr="00715E7A">
              <w:rPr>
                <w:noProof/>
              </w:rPr>
              <w:t>the less-than-5MHz WI in Rel-18 should consider single-carrier operation, excluding RedCap</w:t>
            </w:r>
            <w:r>
              <w:rPr>
                <w:noProof/>
              </w:rPr>
              <w:t>. And this is not reflected in the current Rel-18 RAN4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4E1573" w14:textId="77777777" w:rsidR="00BC2B0C" w:rsidRDefault="00221AC3" w:rsidP="00221AC3">
            <w:pPr>
              <w:pStyle w:val="CRCoverPage"/>
              <w:numPr>
                <w:ilvl w:val="0"/>
                <w:numId w:val="3"/>
              </w:numPr>
              <w:spacing w:after="0"/>
              <w:rPr>
                <w:noProof/>
              </w:rPr>
            </w:pPr>
            <w:r>
              <w:rPr>
                <w:noProof/>
              </w:rPr>
              <w:t xml:space="preserve">A general statement is added to 5.3.1 </w:t>
            </w:r>
            <w:r w:rsidR="004C1214">
              <w:rPr>
                <w:noProof/>
              </w:rPr>
              <w:t xml:space="preserve">indicating </w:t>
            </w:r>
            <w:r>
              <w:rPr>
                <w:noProof/>
              </w:rPr>
              <w:t>3MHz is only applicable for single carrier operation in the current release</w:t>
            </w:r>
            <w:r w:rsidR="004C1214">
              <w:rPr>
                <w:noProof/>
              </w:rPr>
              <w:t>.</w:t>
            </w:r>
          </w:p>
          <w:p w14:paraId="31C656EC" w14:textId="6C7DF9E7" w:rsidR="00221AC3" w:rsidRDefault="00221AC3" w:rsidP="00221AC3">
            <w:pPr>
              <w:pStyle w:val="CRCoverPage"/>
              <w:numPr>
                <w:ilvl w:val="0"/>
                <w:numId w:val="3"/>
              </w:numPr>
              <w:spacing w:after="0"/>
              <w:rPr>
                <w:noProof/>
              </w:rPr>
            </w:pPr>
            <w:r>
              <w:rPr>
                <w:noProof/>
              </w:rPr>
              <w:t>A statement is added to 5.3I indicating 3MHz not applicable for RedCap in the current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D20D8" w:rsidR="001E41F3" w:rsidRDefault="00A73751">
            <w:pPr>
              <w:pStyle w:val="CRCoverPage"/>
              <w:spacing w:after="0"/>
              <w:ind w:left="100"/>
              <w:rPr>
                <w:noProof/>
              </w:rPr>
            </w:pPr>
            <w:r>
              <w:rPr>
                <w:noProof/>
              </w:rPr>
              <w:t xml:space="preserve">The </w:t>
            </w:r>
            <w:r w:rsidR="00BC2B0C">
              <w:rPr>
                <w:noProof/>
              </w:rPr>
              <w:t xml:space="preserve">corresponding </w:t>
            </w:r>
            <w:r w:rsidR="00DD4ECF">
              <w:rPr>
                <w:noProof/>
              </w:rPr>
              <w:t>feature</w:t>
            </w:r>
            <w:r w:rsidR="00BC2B0C">
              <w:rPr>
                <w:noProof/>
              </w:rPr>
              <w:t xml:space="preserve"> </w:t>
            </w:r>
            <w:r w:rsidR="00DD4ECF">
              <w:rPr>
                <w:noProof/>
              </w:rPr>
              <w:t xml:space="preserve">is not </w:t>
            </w:r>
            <w:r w:rsidR="004C1214">
              <w:rPr>
                <w:noProof/>
              </w:rPr>
              <w:t>clear</w:t>
            </w:r>
            <w:r w:rsidR="00BC2B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1B608" w:rsidR="00AD4465" w:rsidRDefault="004A2EE6" w:rsidP="004A2EE6">
            <w:pPr>
              <w:pStyle w:val="CRCoverPage"/>
              <w:spacing w:after="0"/>
              <w:rPr>
                <w:noProof/>
              </w:rPr>
            </w:pPr>
            <w:r>
              <w:rPr>
                <w:noProof/>
              </w:rPr>
              <w:t xml:space="preserve"> </w:t>
            </w:r>
            <w:r w:rsidR="0014311C">
              <w:rPr>
                <w:noProof/>
              </w:rPr>
              <w:t xml:space="preserve">5.3.1, </w:t>
            </w:r>
            <w:r w:rsidR="004C1214">
              <w:rPr>
                <w:noProof/>
              </w:rPr>
              <w:t>5.3</w:t>
            </w:r>
            <w:r w:rsidR="00A545D4">
              <w:rPr>
                <w:noProof/>
              </w:rPr>
              <w:t>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561F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6E8EC671" w:rsidR="006D7695" w:rsidRDefault="006D7695" w:rsidP="006D7695">
      <w:pPr>
        <w:pStyle w:val="Heading2"/>
        <w:rPr>
          <w:rFonts w:eastAsia="??"/>
          <w:color w:val="FF0000"/>
          <w:szCs w:val="32"/>
        </w:rPr>
      </w:pPr>
      <w:bookmarkStart w:id="1" w:name="OLE_LINK6"/>
      <w:r>
        <w:rPr>
          <w:rFonts w:eastAsia="??"/>
          <w:color w:val="FF0000"/>
          <w:szCs w:val="32"/>
        </w:rPr>
        <w:lastRenderedPageBreak/>
        <w:t>&lt;&lt; Start of change</w:t>
      </w:r>
      <w:r w:rsidR="00355141">
        <w:rPr>
          <w:rFonts w:eastAsia="??"/>
          <w:color w:val="FF0000"/>
          <w:szCs w:val="32"/>
        </w:rPr>
        <w:t xml:space="preserve"> 1/2</w:t>
      </w:r>
      <w:r w:rsidR="00612710">
        <w:rPr>
          <w:rFonts w:eastAsia="??"/>
          <w:color w:val="FF0000"/>
          <w:szCs w:val="32"/>
        </w:rPr>
        <w:t xml:space="preserve"> </w:t>
      </w:r>
      <w:r>
        <w:rPr>
          <w:rFonts w:eastAsia="??"/>
          <w:color w:val="FF0000"/>
          <w:szCs w:val="32"/>
        </w:rPr>
        <w:t>&gt;&gt;</w:t>
      </w:r>
    </w:p>
    <w:p w14:paraId="1FEC0A5C" w14:textId="77777777" w:rsidR="00887B06" w:rsidRDefault="00887B06" w:rsidP="00887B06">
      <w:pPr>
        <w:rPr>
          <w:rFonts w:eastAsia="??"/>
        </w:rPr>
      </w:pPr>
    </w:p>
    <w:p w14:paraId="687DED5F" w14:textId="77777777" w:rsidR="00715E7A" w:rsidRPr="00A1115A" w:rsidRDefault="00715E7A" w:rsidP="00715E7A">
      <w:pPr>
        <w:pStyle w:val="Heading2"/>
      </w:pPr>
      <w:bookmarkStart w:id="2" w:name="_Toc21344193"/>
      <w:bookmarkStart w:id="3" w:name="_Toc29801677"/>
      <w:bookmarkStart w:id="4" w:name="_Toc29802101"/>
      <w:bookmarkStart w:id="5" w:name="_Toc29802726"/>
      <w:bookmarkStart w:id="6" w:name="_Toc36107468"/>
      <w:bookmarkStart w:id="7" w:name="_Toc37251227"/>
      <w:bookmarkStart w:id="8" w:name="_Toc45888013"/>
      <w:bookmarkStart w:id="9" w:name="_Toc45888612"/>
      <w:bookmarkStart w:id="10" w:name="_Toc61367252"/>
      <w:bookmarkStart w:id="11" w:name="_Toc61372635"/>
      <w:bookmarkStart w:id="12" w:name="_Toc68230575"/>
      <w:bookmarkStart w:id="13" w:name="_Toc69083988"/>
      <w:bookmarkStart w:id="14" w:name="_Toc75466995"/>
      <w:bookmarkStart w:id="15" w:name="_Toc76509017"/>
      <w:bookmarkStart w:id="16" w:name="_Toc76718007"/>
      <w:bookmarkStart w:id="17" w:name="_Toc83580317"/>
      <w:bookmarkStart w:id="18" w:name="_Toc84404826"/>
      <w:bookmarkStart w:id="19" w:name="_Toc84413435"/>
      <w:r w:rsidRPr="00A1115A">
        <w:t>5.3</w:t>
      </w:r>
      <w:r w:rsidRPr="00A1115A">
        <w:tab/>
        <w:t>UE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2084C6C" w14:textId="77777777" w:rsidR="00715E7A" w:rsidRPr="00A1115A" w:rsidRDefault="00715E7A" w:rsidP="00715E7A">
      <w:pPr>
        <w:pStyle w:val="Heading3"/>
      </w:pPr>
      <w:bookmarkStart w:id="20" w:name="_Toc21344194"/>
      <w:bookmarkStart w:id="21" w:name="_Toc29801678"/>
      <w:bookmarkStart w:id="22" w:name="_Toc29802102"/>
      <w:bookmarkStart w:id="23" w:name="_Toc29802727"/>
      <w:bookmarkStart w:id="24" w:name="_Toc36107469"/>
      <w:bookmarkStart w:id="25" w:name="_Toc37251228"/>
      <w:bookmarkStart w:id="26" w:name="_Toc45888014"/>
      <w:bookmarkStart w:id="27" w:name="_Toc45888613"/>
      <w:bookmarkStart w:id="28" w:name="_Toc61367253"/>
      <w:bookmarkStart w:id="29" w:name="_Toc61372636"/>
      <w:bookmarkStart w:id="30" w:name="_Toc68230576"/>
      <w:bookmarkStart w:id="31" w:name="_Toc69083989"/>
      <w:bookmarkStart w:id="32" w:name="_Toc75466996"/>
      <w:bookmarkStart w:id="33" w:name="_Toc76509018"/>
      <w:bookmarkStart w:id="34" w:name="_Toc76718008"/>
      <w:bookmarkStart w:id="35" w:name="_Toc83580318"/>
      <w:bookmarkStart w:id="36" w:name="_Toc84404827"/>
      <w:bookmarkStart w:id="37" w:name="_Toc84413436"/>
      <w:r w:rsidRPr="00A1115A">
        <w:t>5.3.1</w:t>
      </w:r>
      <w:r w:rsidRPr="00A1115A">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368AF30" w14:textId="77777777" w:rsidR="00715E7A" w:rsidRPr="00A1115A" w:rsidRDefault="00715E7A" w:rsidP="00715E7A">
      <w:pPr>
        <w:spacing w:after="160" w:line="256" w:lineRule="auto"/>
        <w:rPr>
          <w:rFonts w:eastAsia="Yu Mincho"/>
        </w:rPr>
      </w:pPr>
      <w:r w:rsidRPr="00A1115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215AA1D" w14:textId="77777777" w:rsidR="00715E7A" w:rsidRPr="00A1115A" w:rsidRDefault="00715E7A" w:rsidP="00715E7A">
      <w:pPr>
        <w:spacing w:after="160" w:line="256" w:lineRule="auto"/>
        <w:rPr>
          <w:rFonts w:eastAsia="Yu Mincho"/>
        </w:rPr>
      </w:pPr>
      <w:r w:rsidRPr="00A1115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442C0708" w14:textId="77777777" w:rsidR="00715E7A" w:rsidRPr="00A1115A" w:rsidRDefault="00715E7A" w:rsidP="00715E7A">
      <w:pPr>
        <w:spacing w:after="160" w:line="256" w:lineRule="auto"/>
        <w:rPr>
          <w:rFonts w:eastAsia="Yu Mincho"/>
        </w:rPr>
      </w:pPr>
      <w:r w:rsidRPr="00A1115A">
        <w:rPr>
          <w:rFonts w:eastAsia="Yu Mincho"/>
        </w:rPr>
        <w:t>The placement of the UE channel bandwidth for each UE carrier is flexible but can only be completely within the BS channel bandwidth.</w:t>
      </w:r>
    </w:p>
    <w:p w14:paraId="68169858" w14:textId="44074CC8" w:rsidR="00715E7A" w:rsidRDefault="00715E7A" w:rsidP="00715E7A">
      <w:pPr>
        <w:spacing w:after="160" w:line="256" w:lineRule="auto"/>
        <w:rPr>
          <w:ins w:id="38" w:author="Aijun Cao" w:date="2024-02-29T14:20:00Z"/>
          <w:rFonts w:eastAsia="Yu Mincho"/>
        </w:rPr>
      </w:pPr>
      <w:r w:rsidRPr="00A1115A">
        <w:rPr>
          <w:rFonts w:eastAsia="Yu Mincho"/>
        </w:rPr>
        <w:t xml:space="preserve">The relationship between the channel bandwidth, the </w:t>
      </w:r>
      <w:proofErr w:type="spellStart"/>
      <w:r w:rsidRPr="00A1115A">
        <w:rPr>
          <w:rFonts w:eastAsia="Yu Mincho"/>
        </w:rPr>
        <w:t>guardband</w:t>
      </w:r>
      <w:proofErr w:type="spellEnd"/>
      <w:r w:rsidRPr="00A1115A">
        <w:rPr>
          <w:rFonts w:eastAsia="Yu Mincho"/>
        </w:rPr>
        <w:t xml:space="preserve"> and the maximum transmission bandwidth configuration is shown in Figure 5.3.1-1.</w:t>
      </w:r>
    </w:p>
    <w:p w14:paraId="194F81E8" w14:textId="2FE9CBF8" w:rsidR="00F520FA" w:rsidRPr="00A1115A" w:rsidRDefault="0032403D" w:rsidP="00715E7A">
      <w:pPr>
        <w:spacing w:after="160" w:line="256" w:lineRule="auto"/>
        <w:rPr>
          <w:rFonts w:eastAsia="Yu Mincho"/>
        </w:rPr>
      </w:pPr>
      <w:ins w:id="39" w:author="Aijun Cao" w:date="2024-03-01T08:19:00Z">
        <w:r w:rsidRPr="0032403D">
          <w:rPr>
            <w:rFonts w:eastAsia="Yu Mincho"/>
          </w:rPr>
          <w:t>3MHz channel bandwidth is only applicable for single-carrier operation in the current release.</w:t>
        </w:r>
      </w:ins>
    </w:p>
    <w:p w14:paraId="45DF4B06" w14:textId="77777777" w:rsidR="00715E7A" w:rsidRPr="00A1115A" w:rsidRDefault="00715E7A" w:rsidP="00715E7A">
      <w:pPr>
        <w:spacing w:after="160" w:line="256" w:lineRule="auto"/>
        <w:rPr>
          <w:rFonts w:eastAsia="Yu Mincho"/>
        </w:rPr>
      </w:pPr>
      <w:r w:rsidRPr="00A1115A">
        <w:rPr>
          <w:noProof/>
          <w:lang w:val="en-US" w:eastAsia="zh-CN"/>
        </w:rPr>
        <w:drawing>
          <wp:inline distT="0" distB="0" distL="0" distR="0" wp14:anchorId="163EE89E" wp14:editId="066EA20F">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224E03F7" w14:textId="77777777" w:rsidR="00715E7A" w:rsidRDefault="00715E7A" w:rsidP="00715E7A">
      <w:pPr>
        <w:pStyle w:val="TF"/>
        <w:rPr>
          <w:rFonts w:eastAsia="Yu Mincho"/>
        </w:rPr>
      </w:pPr>
      <w:r w:rsidRPr="00A1115A">
        <w:rPr>
          <w:rFonts w:eastAsia="Yu Mincho"/>
        </w:rPr>
        <w:t>Figure 5.3.1-1: Definition of the channel bandwidth and the maximum transmission bandwidth configuration for one NR channel</w:t>
      </w:r>
    </w:p>
    <w:p w14:paraId="25FAEBF4" w14:textId="77777777" w:rsidR="00715E7A" w:rsidRDefault="00715E7A" w:rsidP="00715E7A">
      <w:pPr>
        <w:rPr>
          <w:rFonts w:eastAsia="Yu Mincho"/>
        </w:rPr>
        <w:sectPr w:rsidR="00715E7A" w:rsidSect="00D561F6">
          <w:headerReference w:type="default" r:id="rId19"/>
          <w:footerReference w:type="default" r:id="rId20"/>
          <w:footnotePr>
            <w:numRestart w:val="eachSect"/>
          </w:footnotePr>
          <w:pgSz w:w="11907" w:h="16840" w:code="9"/>
          <w:pgMar w:top="1418" w:right="1134" w:bottom="1134" w:left="1134" w:header="851" w:footer="340" w:gutter="0"/>
          <w:pgNumType w:start="20"/>
          <w:cols w:space="720"/>
          <w:formProt w:val="0"/>
          <w:docGrid w:linePitch="272"/>
        </w:sectPr>
      </w:pPr>
    </w:p>
    <w:p w14:paraId="451D1BD6" w14:textId="0C930637" w:rsidR="00355141" w:rsidRDefault="00355141" w:rsidP="00355141">
      <w:pPr>
        <w:pStyle w:val="Heading2"/>
      </w:pPr>
      <w:r>
        <w:rPr>
          <w:rFonts w:eastAsia="??"/>
          <w:color w:val="FF0000"/>
          <w:szCs w:val="32"/>
        </w:rPr>
        <w:lastRenderedPageBreak/>
        <w:t>&lt;&lt;</w:t>
      </w:r>
      <w:r>
        <w:rPr>
          <w:rFonts w:eastAsia="SimSun" w:hint="eastAsia"/>
          <w:color w:val="FF0000"/>
          <w:szCs w:val="32"/>
          <w:lang w:val="en-US" w:eastAsia="zh-CN"/>
        </w:rPr>
        <w:t xml:space="preserve"> End </w:t>
      </w:r>
      <w:r>
        <w:rPr>
          <w:rFonts w:eastAsia="??"/>
          <w:color w:val="FF0000"/>
          <w:szCs w:val="32"/>
        </w:rPr>
        <w:t xml:space="preserve">change </w:t>
      </w:r>
      <w:r>
        <w:rPr>
          <w:rFonts w:eastAsia="??"/>
          <w:color w:val="FF0000"/>
          <w:szCs w:val="32"/>
        </w:rPr>
        <w:t>1/2</w:t>
      </w:r>
      <w:r>
        <w:rPr>
          <w:rFonts w:eastAsia="??"/>
          <w:color w:val="FF0000"/>
          <w:szCs w:val="32"/>
        </w:rPr>
        <w:t>&gt;&gt;</w:t>
      </w:r>
    </w:p>
    <w:p w14:paraId="096125DC" w14:textId="3308108B" w:rsidR="00887B06" w:rsidRDefault="00887B06" w:rsidP="00715E7A"/>
    <w:p w14:paraId="576F7199" w14:textId="77777777" w:rsidR="00355141" w:rsidRDefault="00355141" w:rsidP="00715E7A"/>
    <w:p w14:paraId="7BAB936D" w14:textId="6FEADCEA" w:rsidR="00355141" w:rsidRDefault="00355141" w:rsidP="00355141">
      <w:pPr>
        <w:pStyle w:val="Heading2"/>
        <w:rPr>
          <w:rFonts w:eastAsia="??"/>
          <w:color w:val="FF0000"/>
          <w:szCs w:val="32"/>
        </w:rPr>
      </w:pPr>
      <w:r>
        <w:rPr>
          <w:rFonts w:eastAsia="??"/>
          <w:color w:val="FF0000"/>
          <w:szCs w:val="32"/>
        </w:rPr>
        <w:t xml:space="preserve">&lt;&lt; Start of change </w:t>
      </w:r>
      <w:r>
        <w:rPr>
          <w:rFonts w:eastAsia="??"/>
          <w:color w:val="FF0000"/>
          <w:szCs w:val="32"/>
        </w:rPr>
        <w:t xml:space="preserve">2/2 </w:t>
      </w:r>
      <w:r>
        <w:rPr>
          <w:rFonts w:eastAsia="??"/>
          <w:color w:val="FF0000"/>
          <w:szCs w:val="32"/>
        </w:rPr>
        <w:t>&gt;&gt;</w:t>
      </w:r>
    </w:p>
    <w:p w14:paraId="6867745E" w14:textId="2BB61506" w:rsidR="00F35849" w:rsidRDefault="00F35849" w:rsidP="00715E7A"/>
    <w:p w14:paraId="555FF09D" w14:textId="77777777" w:rsidR="00A545D4" w:rsidRPr="00D36171" w:rsidRDefault="00A545D4" w:rsidP="00A545D4">
      <w:pPr>
        <w:pStyle w:val="Heading2"/>
        <w:rPr>
          <w:rStyle w:val="Strong"/>
          <w:b w:val="0"/>
          <w:bCs w:val="0"/>
        </w:rPr>
      </w:pPr>
      <w:r>
        <w:t>5.3I</w:t>
      </w:r>
      <w:r>
        <w:tab/>
        <w:t xml:space="preserve">Channel bandwidth </w:t>
      </w:r>
      <w:bookmarkStart w:id="40" w:name="OLE_LINK48"/>
      <w:r>
        <w:t xml:space="preserve">for </w:t>
      </w:r>
      <w:proofErr w:type="spellStart"/>
      <w:r>
        <w:t>RedCap</w:t>
      </w:r>
      <w:bookmarkEnd w:id="40"/>
      <w:proofErr w:type="spellEnd"/>
    </w:p>
    <w:p w14:paraId="5C9EA315" w14:textId="77777777" w:rsidR="00A545D4" w:rsidRDefault="00A545D4" w:rsidP="00A545D4">
      <w:r>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t>MHz.</w:t>
      </w:r>
      <w:proofErr w:type="spellEnd"/>
      <w:r>
        <w:t xml:space="preserve"> When UE supports IE </w:t>
      </w:r>
      <w:r>
        <w:rPr>
          <w:rFonts w:cs="Arial"/>
          <w:i/>
          <w:iCs/>
          <w:szCs w:val="18"/>
        </w:rPr>
        <w:t>supportOfERedCap-r18</w:t>
      </w:r>
      <w:r>
        <w:rPr>
          <w:noProof/>
          <w:lang w:eastAsia="zh-CN"/>
        </w:rPr>
        <w:t xml:space="preserve"> and does not support IE </w:t>
      </w:r>
      <w:r>
        <w:rPr>
          <w:i/>
          <w:iCs/>
          <w:szCs w:val="18"/>
        </w:rPr>
        <w:t xml:space="preserve">eRedCapNotReducedBB-BW-r18 </w:t>
      </w:r>
      <w:r>
        <w:t>the requirements in this specification apply with maximum transmission bandwidth of 25RB for 15 kHz SCS and 12 RB for 30 kHz SCS for PDSCH and PUSCH. The channel bandwidths are specified for both the TX and RX path.</w:t>
      </w:r>
    </w:p>
    <w:p w14:paraId="0351473F" w14:textId="1E25698D" w:rsidR="00F35849" w:rsidRPr="00887B06" w:rsidRDefault="002A003F" w:rsidP="00715E7A">
      <w:pPr>
        <w:rPr>
          <w:rFonts w:eastAsia="??"/>
        </w:rPr>
      </w:pPr>
      <w:ins w:id="41" w:author="Aijun Cao" w:date="2024-03-01T08:17:00Z">
        <w:r w:rsidRPr="002A003F">
          <w:rPr>
            <w:rFonts w:eastAsia="??"/>
          </w:rPr>
          <w:t xml:space="preserve">3MHz channel bandwidth is not applicable for </w:t>
        </w:r>
        <w:proofErr w:type="spellStart"/>
        <w:r w:rsidRPr="002A003F">
          <w:rPr>
            <w:rFonts w:eastAsia="??"/>
          </w:rPr>
          <w:t>RedCap</w:t>
        </w:r>
        <w:proofErr w:type="spellEnd"/>
        <w:r w:rsidRPr="002A003F">
          <w:rPr>
            <w:rFonts w:eastAsia="??"/>
          </w:rPr>
          <w:t xml:space="preserve"> UE in the current release.</w:t>
        </w:r>
      </w:ins>
    </w:p>
    <w:bookmarkEnd w:id="1"/>
    <w:p w14:paraId="246C613B" w14:textId="23FC69D3"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 xml:space="preserve">change </w:t>
      </w:r>
      <w:r w:rsidR="00355141">
        <w:rPr>
          <w:rFonts w:eastAsia="??"/>
          <w:color w:val="FF0000"/>
          <w:szCs w:val="32"/>
        </w:rPr>
        <w:t>2/2</w:t>
      </w:r>
      <w:r>
        <w:rPr>
          <w:rFonts w:eastAsia="??"/>
          <w:color w:val="FF0000"/>
          <w:szCs w:val="32"/>
        </w:rPr>
        <w:t>&gt;&gt;</w:t>
      </w:r>
    </w:p>
    <w:p w14:paraId="7EAD0AC6" w14:textId="77777777" w:rsidR="00612710" w:rsidRDefault="00612710">
      <w:pPr>
        <w:rPr>
          <w:noProof/>
        </w:rPr>
      </w:pPr>
    </w:p>
    <w:sectPr w:rsidR="00612710" w:rsidSect="00D561F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B26EE" w14:textId="77777777" w:rsidR="008E0A80" w:rsidRDefault="008E0A80">
      <w:r>
        <w:separator/>
      </w:r>
    </w:p>
  </w:endnote>
  <w:endnote w:type="continuationSeparator" w:id="0">
    <w:p w14:paraId="768F9DC5" w14:textId="77777777" w:rsidR="008E0A80" w:rsidRDefault="008E0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11EAC" w14:textId="77777777" w:rsidR="00AD2806" w:rsidRDefault="00AD28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297F4" w14:textId="77777777" w:rsidR="00AD2806" w:rsidRDefault="00AD28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A0242" w14:textId="77777777" w:rsidR="00AD2806" w:rsidRDefault="00AD28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73811" w14:textId="77777777" w:rsidR="00715E7A" w:rsidRDefault="00715E7A" w:rsidP="00A1115A">
    <w:pPr>
      <w:pStyle w:val="Footer"/>
    </w:pPr>
    <w:r>
      <w:t>3GPP</w:t>
    </w:r>
  </w:p>
  <w:p w14:paraId="288EAFC8" w14:textId="77777777" w:rsidR="00715E7A" w:rsidRDefault="00715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CF14F" w14:textId="77777777" w:rsidR="008E0A80" w:rsidRDefault="008E0A80">
      <w:r>
        <w:separator/>
      </w:r>
    </w:p>
  </w:footnote>
  <w:footnote w:type="continuationSeparator" w:id="0">
    <w:p w14:paraId="6A108CC1" w14:textId="77777777" w:rsidR="008E0A80" w:rsidRDefault="008E0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3B30" w14:textId="77777777" w:rsidR="00AD2806" w:rsidRDefault="00AD28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CB70D" w14:textId="77777777" w:rsidR="00AD2806" w:rsidRDefault="00AD28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BD6D0" w14:textId="77777777" w:rsidR="00715E7A" w:rsidRDefault="00715E7A"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17CE0B3" w14:textId="77777777" w:rsidR="00715E7A" w:rsidRPr="00FF4809" w:rsidRDefault="00715E7A"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4</w:t>
    </w:r>
    <w:r w:rsidRPr="00FF4809">
      <w:rPr>
        <w:rFonts w:ascii="Arial" w:hAnsi="Arial"/>
        <w:b/>
        <w:noProof/>
        <w:sz w:val="18"/>
        <w:lang w:eastAsia="en-GB"/>
      </w:rPr>
      <w:t>.0 (202</w:t>
    </w:r>
    <w:r>
      <w:rPr>
        <w:rFonts w:ascii="Arial" w:hAnsi="Arial"/>
        <w:b/>
        <w:noProof/>
        <w:sz w:val="18"/>
        <w:lang w:eastAsia="en-GB"/>
      </w:rPr>
      <w:t>3</w:t>
    </w:r>
    <w:r w:rsidRPr="00FF4809">
      <w:rPr>
        <w:rFonts w:ascii="Arial" w:hAnsi="Arial"/>
        <w:b/>
        <w:noProof/>
        <w:sz w:val="18"/>
        <w:lang w:eastAsia="en-GB"/>
      </w:rPr>
      <w:t>-</w:t>
    </w:r>
    <w:r>
      <w:rPr>
        <w:rFonts w:ascii="Arial" w:hAnsi="Arial"/>
        <w:b/>
        <w:noProof/>
        <w:sz w:val="18"/>
        <w:lang w:eastAsia="en-GB"/>
      </w:rPr>
      <w:t>12</w:t>
    </w:r>
    <w:r w:rsidRPr="00FF4809">
      <w:rPr>
        <w:rFonts w:ascii="Arial" w:hAnsi="Arial"/>
        <w:b/>
        <w:noProof/>
        <w:sz w:val="18"/>
        <w:lang w:eastAsia="en-GB"/>
      </w:rPr>
      <w:t>)</w:t>
    </w:r>
  </w:p>
  <w:p w14:paraId="6EC50585" w14:textId="77777777" w:rsidR="00715E7A" w:rsidRPr="00FF4809" w:rsidRDefault="00715E7A"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1771BEFF" w14:textId="77777777" w:rsidR="00715E7A" w:rsidRDefault="00715E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448D7"/>
    <w:multiLevelType w:val="hybridMultilevel"/>
    <w:tmpl w:val="D8747E64"/>
    <w:lvl w:ilvl="0" w:tplc="27ECEC6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52442705">
    <w:abstractNumId w:val="1"/>
  </w:num>
  <w:num w:numId="2" w16cid:durableId="1031223484">
    <w:abstractNumId w:val="2"/>
  </w:num>
  <w:num w:numId="3" w16cid:durableId="9228789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jun Cao">
    <w15:presenceInfo w15:providerId="AD" w15:userId="S::aijun.cao@mediatek.com::c80e5e69-6793-4d5c-8f87-e9a308bb6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2"/>
    <w:rsid w:val="00022E4A"/>
    <w:rsid w:val="00041F77"/>
    <w:rsid w:val="000531EE"/>
    <w:rsid w:val="00062759"/>
    <w:rsid w:val="0006735E"/>
    <w:rsid w:val="0007278A"/>
    <w:rsid w:val="000A051D"/>
    <w:rsid w:val="000A6394"/>
    <w:rsid w:val="000B7FED"/>
    <w:rsid w:val="000C038A"/>
    <w:rsid w:val="000C6598"/>
    <w:rsid w:val="000C6FD7"/>
    <w:rsid w:val="000D44B3"/>
    <w:rsid w:val="000E5056"/>
    <w:rsid w:val="001048B8"/>
    <w:rsid w:val="00105E91"/>
    <w:rsid w:val="001236C9"/>
    <w:rsid w:val="0014311C"/>
    <w:rsid w:val="00145D43"/>
    <w:rsid w:val="00154CC4"/>
    <w:rsid w:val="001878A4"/>
    <w:rsid w:val="00192C46"/>
    <w:rsid w:val="001A08B3"/>
    <w:rsid w:val="001A19CD"/>
    <w:rsid w:val="001A1C2E"/>
    <w:rsid w:val="001A7B60"/>
    <w:rsid w:val="001B52F0"/>
    <w:rsid w:val="001B6FF5"/>
    <w:rsid w:val="001B7A65"/>
    <w:rsid w:val="001C5F96"/>
    <w:rsid w:val="001E41F3"/>
    <w:rsid w:val="002058BF"/>
    <w:rsid w:val="0021007F"/>
    <w:rsid w:val="00221AC3"/>
    <w:rsid w:val="00232A80"/>
    <w:rsid w:val="002445EE"/>
    <w:rsid w:val="0025076C"/>
    <w:rsid w:val="0026004D"/>
    <w:rsid w:val="00261E14"/>
    <w:rsid w:val="002640DD"/>
    <w:rsid w:val="00275D12"/>
    <w:rsid w:val="00284FEB"/>
    <w:rsid w:val="002860C4"/>
    <w:rsid w:val="002A003F"/>
    <w:rsid w:val="002B5741"/>
    <w:rsid w:val="002C2BB3"/>
    <w:rsid w:val="002E4055"/>
    <w:rsid w:val="002E472E"/>
    <w:rsid w:val="002E6034"/>
    <w:rsid w:val="002F6873"/>
    <w:rsid w:val="003032CB"/>
    <w:rsid w:val="00305409"/>
    <w:rsid w:val="0032403D"/>
    <w:rsid w:val="00330A2C"/>
    <w:rsid w:val="00343231"/>
    <w:rsid w:val="0034345D"/>
    <w:rsid w:val="00355141"/>
    <w:rsid w:val="003609EF"/>
    <w:rsid w:val="0036231A"/>
    <w:rsid w:val="00374DD4"/>
    <w:rsid w:val="00375BA8"/>
    <w:rsid w:val="00383434"/>
    <w:rsid w:val="00392281"/>
    <w:rsid w:val="003C30EB"/>
    <w:rsid w:val="003E1A36"/>
    <w:rsid w:val="003E6974"/>
    <w:rsid w:val="00406BB6"/>
    <w:rsid w:val="00410371"/>
    <w:rsid w:val="0041643D"/>
    <w:rsid w:val="004242F1"/>
    <w:rsid w:val="004A2EE6"/>
    <w:rsid w:val="004B75B7"/>
    <w:rsid w:val="004C1214"/>
    <w:rsid w:val="004C58AE"/>
    <w:rsid w:val="00513416"/>
    <w:rsid w:val="005141D9"/>
    <w:rsid w:val="0051580D"/>
    <w:rsid w:val="00547111"/>
    <w:rsid w:val="00547728"/>
    <w:rsid w:val="005569D0"/>
    <w:rsid w:val="005615AB"/>
    <w:rsid w:val="00592D74"/>
    <w:rsid w:val="00597614"/>
    <w:rsid w:val="005A0264"/>
    <w:rsid w:val="005D65AF"/>
    <w:rsid w:val="005E2C44"/>
    <w:rsid w:val="005E319F"/>
    <w:rsid w:val="005F32FB"/>
    <w:rsid w:val="005F7C0A"/>
    <w:rsid w:val="00601348"/>
    <w:rsid w:val="0060542C"/>
    <w:rsid w:val="00612710"/>
    <w:rsid w:val="00615ECE"/>
    <w:rsid w:val="00621188"/>
    <w:rsid w:val="006257ED"/>
    <w:rsid w:val="00653DE4"/>
    <w:rsid w:val="00657E7E"/>
    <w:rsid w:val="00665C47"/>
    <w:rsid w:val="00695808"/>
    <w:rsid w:val="006A4766"/>
    <w:rsid w:val="006B46FB"/>
    <w:rsid w:val="006D7695"/>
    <w:rsid w:val="006E21FB"/>
    <w:rsid w:val="006F2963"/>
    <w:rsid w:val="00715E7A"/>
    <w:rsid w:val="007236AB"/>
    <w:rsid w:val="0073198B"/>
    <w:rsid w:val="00751ACE"/>
    <w:rsid w:val="00771911"/>
    <w:rsid w:val="00792342"/>
    <w:rsid w:val="00795EBD"/>
    <w:rsid w:val="007977A8"/>
    <w:rsid w:val="007B512A"/>
    <w:rsid w:val="007B7582"/>
    <w:rsid w:val="007C2097"/>
    <w:rsid w:val="007D44A4"/>
    <w:rsid w:val="007D6A07"/>
    <w:rsid w:val="007D7B42"/>
    <w:rsid w:val="007F7259"/>
    <w:rsid w:val="008040A8"/>
    <w:rsid w:val="00816FA6"/>
    <w:rsid w:val="008279FA"/>
    <w:rsid w:val="00847775"/>
    <w:rsid w:val="00860071"/>
    <w:rsid w:val="008626E7"/>
    <w:rsid w:val="00870EE7"/>
    <w:rsid w:val="008712D7"/>
    <w:rsid w:val="008863B9"/>
    <w:rsid w:val="00887B06"/>
    <w:rsid w:val="008A45A6"/>
    <w:rsid w:val="008D3CCC"/>
    <w:rsid w:val="008E04A7"/>
    <w:rsid w:val="008E0A80"/>
    <w:rsid w:val="008E7937"/>
    <w:rsid w:val="008F3789"/>
    <w:rsid w:val="008F686C"/>
    <w:rsid w:val="009148DE"/>
    <w:rsid w:val="00941E30"/>
    <w:rsid w:val="00951617"/>
    <w:rsid w:val="009777D9"/>
    <w:rsid w:val="00982464"/>
    <w:rsid w:val="00991B88"/>
    <w:rsid w:val="009921BC"/>
    <w:rsid w:val="009A5753"/>
    <w:rsid w:val="009A579D"/>
    <w:rsid w:val="009C17D5"/>
    <w:rsid w:val="009E3297"/>
    <w:rsid w:val="009F734F"/>
    <w:rsid w:val="00A246B6"/>
    <w:rsid w:val="00A47E70"/>
    <w:rsid w:val="00A50CF0"/>
    <w:rsid w:val="00A545D4"/>
    <w:rsid w:val="00A55B22"/>
    <w:rsid w:val="00A656A0"/>
    <w:rsid w:val="00A73751"/>
    <w:rsid w:val="00A7671C"/>
    <w:rsid w:val="00A84766"/>
    <w:rsid w:val="00AA2CBC"/>
    <w:rsid w:val="00AB15AC"/>
    <w:rsid w:val="00AC384B"/>
    <w:rsid w:val="00AC5820"/>
    <w:rsid w:val="00AD1CD8"/>
    <w:rsid w:val="00AD2806"/>
    <w:rsid w:val="00AD4465"/>
    <w:rsid w:val="00AE1D28"/>
    <w:rsid w:val="00AF2ADE"/>
    <w:rsid w:val="00AF49BF"/>
    <w:rsid w:val="00B00C6F"/>
    <w:rsid w:val="00B041FA"/>
    <w:rsid w:val="00B24864"/>
    <w:rsid w:val="00B258BB"/>
    <w:rsid w:val="00B67B97"/>
    <w:rsid w:val="00B73CBD"/>
    <w:rsid w:val="00B75FD2"/>
    <w:rsid w:val="00B968C8"/>
    <w:rsid w:val="00BA3EC5"/>
    <w:rsid w:val="00BA465C"/>
    <w:rsid w:val="00BA51D9"/>
    <w:rsid w:val="00BB5DFC"/>
    <w:rsid w:val="00BC2B0C"/>
    <w:rsid w:val="00BC42D2"/>
    <w:rsid w:val="00BD279D"/>
    <w:rsid w:val="00BD6BB8"/>
    <w:rsid w:val="00C62DA7"/>
    <w:rsid w:val="00C66BA2"/>
    <w:rsid w:val="00C870F6"/>
    <w:rsid w:val="00C95985"/>
    <w:rsid w:val="00C97C1F"/>
    <w:rsid w:val="00CA33A9"/>
    <w:rsid w:val="00CA7270"/>
    <w:rsid w:val="00CA72D2"/>
    <w:rsid w:val="00CC32EA"/>
    <w:rsid w:val="00CC5026"/>
    <w:rsid w:val="00CC68D0"/>
    <w:rsid w:val="00CD388D"/>
    <w:rsid w:val="00CE3D2F"/>
    <w:rsid w:val="00CE56C8"/>
    <w:rsid w:val="00D03F9A"/>
    <w:rsid w:val="00D06D51"/>
    <w:rsid w:val="00D24991"/>
    <w:rsid w:val="00D44AE7"/>
    <w:rsid w:val="00D50255"/>
    <w:rsid w:val="00D561F6"/>
    <w:rsid w:val="00D66520"/>
    <w:rsid w:val="00D84AE9"/>
    <w:rsid w:val="00D94076"/>
    <w:rsid w:val="00D97CE9"/>
    <w:rsid w:val="00DD4ECF"/>
    <w:rsid w:val="00DE34CF"/>
    <w:rsid w:val="00E10CF1"/>
    <w:rsid w:val="00E125FC"/>
    <w:rsid w:val="00E13F3D"/>
    <w:rsid w:val="00E3292E"/>
    <w:rsid w:val="00E34898"/>
    <w:rsid w:val="00E57741"/>
    <w:rsid w:val="00E66F61"/>
    <w:rsid w:val="00EB09B7"/>
    <w:rsid w:val="00EC529A"/>
    <w:rsid w:val="00ED7F90"/>
    <w:rsid w:val="00EE7D7C"/>
    <w:rsid w:val="00F25D98"/>
    <w:rsid w:val="00F300FB"/>
    <w:rsid w:val="00F3126D"/>
    <w:rsid w:val="00F35849"/>
    <w:rsid w:val="00F520FA"/>
    <w:rsid w:val="00F708BF"/>
    <w:rsid w:val="00FB5E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95EBD"/>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1643D"/>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 w:type="character" w:customStyle="1" w:styleId="THChar">
    <w:name w:val="TH Char"/>
    <w:link w:val="TH"/>
    <w:qFormat/>
    <w:rsid w:val="002F6873"/>
    <w:rPr>
      <w:rFonts w:ascii="Arial" w:hAnsi="Arial"/>
      <w:b/>
      <w:lang w:val="en-GB" w:eastAsia="en-US"/>
    </w:rPr>
  </w:style>
  <w:style w:type="character" w:customStyle="1" w:styleId="TACChar">
    <w:name w:val="TAC Char"/>
    <w:link w:val="TAC"/>
    <w:uiPriority w:val="99"/>
    <w:qFormat/>
    <w:rsid w:val="002F6873"/>
    <w:rPr>
      <w:rFonts w:ascii="Arial" w:hAnsi="Arial"/>
      <w:sz w:val="18"/>
      <w:lang w:val="en-GB" w:eastAsia="en-US"/>
    </w:rPr>
  </w:style>
  <w:style w:type="character" w:customStyle="1" w:styleId="TAHCar">
    <w:name w:val="TAH Car"/>
    <w:link w:val="TAH"/>
    <w:uiPriority w:val="99"/>
    <w:qFormat/>
    <w:rsid w:val="002F6873"/>
    <w:rPr>
      <w:rFonts w:ascii="Arial" w:hAnsi="Arial"/>
      <w:b/>
      <w:sz w:val="18"/>
      <w:lang w:val="en-GB" w:eastAsia="en-US"/>
    </w:rPr>
  </w:style>
  <w:style w:type="character" w:customStyle="1" w:styleId="TANChar">
    <w:name w:val="TAN Char"/>
    <w:link w:val="TAN"/>
    <w:qFormat/>
    <w:rsid w:val="002F6873"/>
    <w:rPr>
      <w:rFonts w:ascii="Arial" w:hAnsi="Arial"/>
      <w:sz w:val="18"/>
      <w:lang w:val="en-GB" w:eastAsia="en-US"/>
    </w:rPr>
  </w:style>
  <w:style w:type="character" w:customStyle="1" w:styleId="NOChar1">
    <w:name w:val="NO Char1"/>
    <w:link w:val="NO"/>
    <w:qFormat/>
    <w:rsid w:val="002F6873"/>
    <w:rPr>
      <w:rFonts w:ascii="Times New Roman" w:hAnsi="Times New Roman"/>
      <w:lang w:val="en-GB" w:eastAsia="en-US"/>
    </w:rPr>
  </w:style>
  <w:style w:type="paragraph" w:customStyle="1" w:styleId="TableText">
    <w:name w:val="TableText"/>
    <w:basedOn w:val="BodyTextIndent"/>
    <w:uiPriority w:val="99"/>
    <w:qFormat/>
    <w:rsid w:val="0021007F"/>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21007F"/>
    <w:pPr>
      <w:spacing w:after="120"/>
      <w:ind w:left="360"/>
    </w:pPr>
  </w:style>
  <w:style w:type="character" w:customStyle="1" w:styleId="BodyTextIndentChar">
    <w:name w:val="Body Text Indent Char"/>
    <w:basedOn w:val="DefaultParagraphFont"/>
    <w:link w:val="BodyTextIndent"/>
    <w:semiHidden/>
    <w:rsid w:val="0021007F"/>
    <w:rPr>
      <w:rFonts w:ascii="Times New Roman" w:hAnsi="Times New Roman"/>
      <w:lang w:val="en-GB" w:eastAsia="en-US"/>
    </w:rPr>
  </w:style>
  <w:style w:type="table" w:styleId="TableGrid">
    <w:name w:val="Table Grid"/>
    <w:aliases w:val="TableGrid,SGS Table Basic 1"/>
    <w:basedOn w:val="TableNormal"/>
    <w:qFormat/>
    <w:rsid w:val="00E3292E"/>
    <w:pPr>
      <w:spacing w:after="180"/>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715E7A"/>
    <w:rPr>
      <w:rFonts w:ascii="Arial" w:hAnsi="Arial"/>
      <w:b/>
      <w:lang w:val="en-GB" w:eastAsia="en-US"/>
    </w:rPr>
  </w:style>
  <w:style w:type="character" w:customStyle="1" w:styleId="FooterChar">
    <w:name w:val="Footer Char"/>
    <w:aliases w:val="footer odd Char,footer Char,fo Char,pie de página Char"/>
    <w:link w:val="Footer"/>
    <w:qFormat/>
    <w:rsid w:val="00715E7A"/>
    <w:rPr>
      <w:rFonts w:ascii="Arial" w:hAnsi="Arial"/>
      <w:b/>
      <w:i/>
      <w:noProof/>
      <w:sz w:val="18"/>
      <w:lang w:val="en-GB" w:eastAsia="en-US"/>
    </w:rPr>
  </w:style>
  <w:style w:type="character" w:styleId="Strong">
    <w:name w:val="Strong"/>
    <w:qFormat/>
    <w:rsid w:val="00A545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7.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F2133-6C67-41B8-B3E9-B3A2EF5FE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695</Words>
  <Characters>3686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dc:creator>
  <cp:keywords/>
  <cp:lastModifiedBy>Aijun Cao</cp:lastModifiedBy>
  <cp:revision>13</cp:revision>
  <cp:lastPrinted>1899-12-31T23:00:00Z</cp:lastPrinted>
  <dcterms:created xsi:type="dcterms:W3CDTF">2024-03-01T06:16:00Z</dcterms:created>
  <dcterms:modified xsi:type="dcterms:W3CDTF">2024-03-01T06:21:00Z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